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2937F833"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7D7E5C">
        <w:rPr>
          <w:b/>
          <w:noProof/>
          <w:sz w:val="24"/>
        </w:rPr>
        <w:t>8</w:t>
      </w:r>
      <w:r w:rsidR="00BA31AF" w:rsidRPr="00BA31AF">
        <w:rPr>
          <w:b/>
          <w:noProof/>
          <w:sz w:val="24"/>
        </w:rPr>
        <w:t>-e</w:t>
      </w:r>
      <w:r>
        <w:rPr>
          <w:b/>
          <w:noProof/>
          <w:sz w:val="24"/>
        </w:rPr>
        <w:tab/>
      </w:r>
      <w:r w:rsidR="007F22CE" w:rsidRPr="007F22CE">
        <w:rPr>
          <w:b/>
          <w:noProof/>
          <w:sz w:val="24"/>
        </w:rPr>
        <w:t>S6-220909</w:t>
      </w:r>
      <w:bookmarkStart w:id="0" w:name="_GoBack"/>
      <w:bookmarkEnd w:id="0"/>
    </w:p>
    <w:p w14:paraId="6391EA63" w14:textId="2F6EA87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D7E5C">
        <w:rPr>
          <w:rFonts w:cs="Arial"/>
          <w:b/>
          <w:sz w:val="22"/>
        </w:rPr>
        <w:t>5</w:t>
      </w:r>
      <w:r w:rsidR="00BA31AF" w:rsidRPr="00BA31AF">
        <w:rPr>
          <w:rFonts w:cs="Arial"/>
          <w:b/>
          <w:sz w:val="22"/>
          <w:vertAlign w:val="superscript"/>
        </w:rPr>
        <w:t>th</w:t>
      </w:r>
      <w:r w:rsidR="00BA31AF" w:rsidRPr="00BA31AF">
        <w:rPr>
          <w:rFonts w:cs="Arial"/>
          <w:b/>
          <w:sz w:val="22"/>
        </w:rPr>
        <w:t xml:space="preserve"> – </w:t>
      </w:r>
      <w:r w:rsidR="007D7E5C">
        <w:rPr>
          <w:rFonts w:cs="Arial"/>
          <w:b/>
          <w:sz w:val="22"/>
        </w:rPr>
        <w:t>14</w:t>
      </w:r>
      <w:r w:rsidR="007D7E5C" w:rsidRPr="007D7E5C">
        <w:rPr>
          <w:rFonts w:cs="Arial"/>
          <w:b/>
          <w:sz w:val="22"/>
          <w:vertAlign w:val="superscript"/>
        </w:rPr>
        <w:t>th</w:t>
      </w:r>
      <w:r w:rsidR="007D7E5C">
        <w:rPr>
          <w:rFonts w:cs="Arial"/>
          <w:b/>
          <w:sz w:val="22"/>
        </w:rPr>
        <w:t xml:space="preserve"> April</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6609F5">
        <w:rPr>
          <w:b/>
          <w:noProof/>
          <w:sz w:val="24"/>
        </w:rPr>
        <w:t>706</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2E615332" w:rsidR="001E41F3" w:rsidRPr="00410371" w:rsidRDefault="000639FC" w:rsidP="009E2983">
            <w:pPr>
              <w:pStyle w:val="CRCoverPage"/>
              <w:spacing w:after="0"/>
              <w:jc w:val="center"/>
              <w:rPr>
                <w:b/>
                <w:noProof/>
              </w:rPr>
            </w:pPr>
            <w:r w:rsidRPr="000639FC">
              <w:rPr>
                <w:b/>
                <w:noProof/>
                <w:sz w:val="28"/>
              </w:rPr>
              <w:t>1</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761F4F22" w:rsidR="001E41F3" w:rsidRPr="00410371" w:rsidRDefault="00222D6F" w:rsidP="008C6C46">
            <w:pPr>
              <w:pStyle w:val="CRCoverPage"/>
              <w:spacing w:after="0"/>
              <w:jc w:val="center"/>
              <w:rPr>
                <w:noProof/>
                <w:sz w:val="28"/>
              </w:rPr>
            </w:pPr>
            <w:r>
              <w:rPr>
                <w:b/>
                <w:noProof/>
                <w:sz w:val="28"/>
              </w:rPr>
              <w:t>1</w:t>
            </w:r>
            <w:r w:rsidR="008C6C46">
              <w:rPr>
                <w:b/>
                <w:noProof/>
                <w:sz w:val="28"/>
              </w:rPr>
              <w:t>8</w:t>
            </w:r>
            <w:r>
              <w:rPr>
                <w:b/>
                <w:noProof/>
                <w:sz w:val="28"/>
              </w:rPr>
              <w:t>.</w:t>
            </w:r>
            <w:r w:rsidR="008C6C46">
              <w:rPr>
                <w:b/>
                <w:noProof/>
                <w:sz w:val="28"/>
              </w:rPr>
              <w:t>0</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6172A5A6" w:rsidR="001E41F3" w:rsidRDefault="00724096" w:rsidP="002934B2">
            <w:pPr>
              <w:pStyle w:val="CRCoverPage"/>
              <w:spacing w:after="0"/>
              <w:ind w:left="100"/>
              <w:rPr>
                <w:noProof/>
              </w:rPr>
            </w:pPr>
            <w:r>
              <w:rPr>
                <w:noProof/>
              </w:rPr>
              <w:t>202</w:t>
            </w:r>
            <w:r w:rsidR="006B0683">
              <w:rPr>
                <w:noProof/>
              </w:rPr>
              <w:t>2</w:t>
            </w:r>
            <w:r>
              <w:rPr>
                <w:noProof/>
              </w:rPr>
              <w:t>-</w:t>
            </w:r>
            <w:r w:rsidR="006B0683">
              <w:rPr>
                <w:noProof/>
              </w:rPr>
              <w:t>0</w:t>
            </w:r>
            <w:r w:rsidR="002934B2">
              <w:rPr>
                <w:noProof/>
              </w:rPr>
              <w:t>3</w:t>
            </w:r>
            <w:r w:rsidR="0052068B">
              <w:rPr>
                <w:noProof/>
              </w:rPr>
              <w:t>-</w:t>
            </w:r>
            <w:r w:rsidR="002934B2">
              <w:rPr>
                <w:noProof/>
              </w:rPr>
              <w:t>15</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3C118" w14:textId="77777777" w:rsidR="007F7DBE" w:rsidRDefault="00D85ED6" w:rsidP="00922D95">
            <w:pPr>
              <w:pStyle w:val="CRCoverPage"/>
              <w:spacing w:after="0"/>
              <w:rPr>
                <w:noProof/>
                <w:lang w:eastAsia="zh-CN"/>
              </w:rPr>
            </w:pPr>
            <w:r>
              <w:rPr>
                <w:rFonts w:hint="eastAsia"/>
                <w:noProof/>
                <w:lang w:eastAsia="zh-CN"/>
              </w:rPr>
              <w:t>Currently</w:t>
            </w:r>
            <w:r>
              <w:rPr>
                <w:noProof/>
                <w:lang w:eastAsia="zh-CN"/>
              </w:rPr>
              <w:t xml:space="preserve"> the location request</w:t>
            </w:r>
            <w:r>
              <w:rPr>
                <w:rFonts w:hint="eastAsia"/>
                <w:noProof/>
                <w:lang w:eastAsia="zh-CN"/>
              </w:rPr>
              <w:t>/</w:t>
            </w:r>
            <w:r>
              <w:rPr>
                <w:noProof/>
                <w:lang w:eastAsia="zh-CN"/>
              </w:rPr>
              <w:t>report from the VAL server towards the location management client via the Location management server is per VAL service</w:t>
            </w:r>
            <w:r>
              <w:rPr>
                <w:rFonts w:hint="eastAsia"/>
                <w:noProof/>
                <w:lang w:eastAsia="zh-CN"/>
              </w:rPr>
              <w:t>/VAL</w:t>
            </w:r>
            <w:r>
              <w:rPr>
                <w:noProof/>
                <w:lang w:eastAsia="zh-CN"/>
              </w:rPr>
              <w:t xml:space="preserve"> server.</w:t>
            </w:r>
          </w:p>
          <w:p w14:paraId="7447570B" w14:textId="40F1213D" w:rsidR="00D85ED6" w:rsidRDefault="00D85ED6" w:rsidP="00922D95">
            <w:pPr>
              <w:pStyle w:val="CRCoverPage"/>
              <w:spacing w:after="0"/>
              <w:rPr>
                <w:noProof/>
                <w:lang w:eastAsia="zh-CN"/>
              </w:rPr>
            </w:pPr>
            <w:r>
              <w:rPr>
                <w:noProof/>
                <w:lang w:eastAsia="zh-CN"/>
              </w:rPr>
              <w:t>However,</w:t>
            </w:r>
            <w:r w:rsidR="007675ED">
              <w:rPr>
                <w:noProof/>
                <w:lang w:eastAsia="zh-CN"/>
              </w:rPr>
              <w:t xml:space="preserve"> it is a common case that multiple VAL servers/services may request the location of same UE. W</w:t>
            </w:r>
            <w:r w:rsidR="002934B2">
              <w:rPr>
                <w:noProof/>
                <w:lang w:eastAsia="zh-CN"/>
              </w:rPr>
              <w:t>ith current</w:t>
            </w:r>
            <w:r w:rsidR="007675ED">
              <w:rPr>
                <w:noProof/>
                <w:lang w:eastAsia="zh-CN"/>
              </w:rPr>
              <w:t xml:space="preserve"> mechanism, it will cause much extra signalling exchange between the UE and location management server.</w:t>
            </w:r>
          </w:p>
          <w:p w14:paraId="17E4684D" w14:textId="6F9E181C" w:rsidR="005F3E54" w:rsidRDefault="005F3E54" w:rsidP="007675ED">
            <w:pPr>
              <w:pStyle w:val="CRCoverPage"/>
              <w:spacing w:after="0"/>
              <w:rPr>
                <w:noProof/>
                <w:lang w:eastAsia="zh-CN"/>
              </w:rPr>
            </w:pPr>
            <w:r>
              <w:rPr>
                <w:noProof/>
                <w:lang w:eastAsia="zh-CN"/>
              </w:rPr>
              <w:t>It is required that the location reporting is allowed per VAL service (for applications whose granularity of location information is different than the other applications) and also it is allowed that VAL services which have common requirements can use common configuration to obtain the location information.</w:t>
            </w:r>
          </w:p>
          <w:p w14:paraId="3708680A" w14:textId="282ABB7C" w:rsidR="007675ED" w:rsidRPr="001F332E" w:rsidRDefault="007675ED" w:rsidP="007675ED">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enhanced solution to optimize it where the location management server and client maintain a single subscription for multiple VAL service/server.</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CFB4" w14:textId="77777777" w:rsidR="001E41F3" w:rsidRDefault="001E41F3">
            <w:pPr>
              <w:pStyle w:val="CRCoverPage"/>
              <w:spacing w:after="0"/>
              <w:rPr>
                <w:noProof/>
                <w:sz w:val="8"/>
                <w:szCs w:val="8"/>
              </w:rPr>
            </w:pPr>
          </w:p>
          <w:p w14:paraId="3B143596" w14:textId="77777777" w:rsidR="005F3E54" w:rsidRDefault="005F3E54">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0A675F3D" w:rsidR="00D75B60" w:rsidRDefault="00912F04" w:rsidP="00922D95">
            <w:pPr>
              <w:pStyle w:val="CRCoverPage"/>
              <w:spacing w:after="0"/>
              <w:ind w:left="100"/>
              <w:rPr>
                <w:noProof/>
                <w:lang w:eastAsia="zh-CN"/>
              </w:rPr>
            </w:pPr>
            <w:r>
              <w:rPr>
                <w:noProof/>
                <w:lang w:eastAsia="zh-CN"/>
              </w:rPr>
              <w:t xml:space="preserve">Introduce a sharing policy information to allow multiple VAL server </w:t>
            </w:r>
            <w:r w:rsidR="002934B2">
              <w:rPr>
                <w:noProof/>
                <w:lang w:eastAsia="zh-CN"/>
              </w:rPr>
              <w:t xml:space="preserve">to </w:t>
            </w:r>
            <w:r>
              <w:rPr>
                <w:noProof/>
                <w:lang w:eastAsia="zh-CN"/>
              </w:rPr>
              <w:t>share the same location from location management client and a single subscription between the LMS and LMC for multiple VAL services/server</w:t>
            </w:r>
            <w:r w:rsidR="00496444">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71DD41BE" w:rsidR="000824DA" w:rsidRPr="00434E40" w:rsidRDefault="00912F04" w:rsidP="00922D95">
            <w:pPr>
              <w:pStyle w:val="CRCoverPage"/>
              <w:spacing w:after="0"/>
              <w:rPr>
                <w:noProof/>
                <w:lang w:eastAsia="zh-CN"/>
              </w:rPr>
            </w:pPr>
            <w:r>
              <w:rPr>
                <w:noProof/>
                <w:lang w:eastAsia="zh-CN"/>
              </w:rPr>
              <w:t>R</w:t>
            </w:r>
            <w:r w:rsidRPr="00912F04">
              <w:rPr>
                <w:noProof/>
                <w:lang w:eastAsia="zh-CN"/>
              </w:rPr>
              <w:t>edundant</w:t>
            </w:r>
            <w:r>
              <w:rPr>
                <w:noProof/>
                <w:lang w:eastAsia="zh-CN"/>
              </w:rPr>
              <w:t xml:space="preserve"> signallings at the UE to report the same location for each VAL service/server.</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60B74C77" w:rsidR="001E41F3" w:rsidRDefault="00972ECE" w:rsidP="00E84D35">
            <w:pPr>
              <w:pStyle w:val="CRCoverPage"/>
              <w:spacing w:after="0"/>
              <w:ind w:left="100"/>
              <w:rPr>
                <w:lang w:eastAsia="zh-CN"/>
              </w:rPr>
            </w:pPr>
            <w:r>
              <w:t xml:space="preserve">9.3.5, </w:t>
            </w:r>
            <w:r w:rsidR="006049C3">
              <w:t>9.3.</w:t>
            </w:r>
            <w:r>
              <w:t>7</w:t>
            </w:r>
            <w:r w:rsidR="006049C3">
              <w:t>, 9.3.</w:t>
            </w:r>
            <w:r>
              <w:t>8</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3ACD6" w14:textId="24FD2342" w:rsidR="00B7330A" w:rsidRPr="00B7330A" w:rsidRDefault="00A25BF1" w:rsidP="000639F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bookmarkStart w:id="2" w:name="_Toc91856702"/>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2"/>
    </w:p>
    <w:p w14:paraId="229FB157" w14:textId="77777777" w:rsidR="00EB3426" w:rsidRDefault="00EB3426" w:rsidP="00EB3426">
      <w:pPr>
        <w:rPr>
          <w:ins w:id="3" w:author="Rev1" w:date="2022-04-11T10:46:00Z"/>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0D25A6A" w14:textId="78DA4ECF" w:rsidR="00FE7AC3" w:rsidRDefault="005F3E54" w:rsidP="00EB3426">
      <w:pPr>
        <w:rPr>
          <w:ins w:id="4" w:author="Rev1" w:date="2022-04-11T10:46:00Z"/>
          <w:lang w:val="nl-NL" w:eastAsia="zh-CN"/>
        </w:rPr>
      </w:pPr>
      <w:ins w:id="5" w:author="Rev1" w:date="2022-04-11T08:49:00Z">
        <w:r>
          <w:rPr>
            <w:lang w:val="nl-NL" w:eastAsia="zh-CN"/>
          </w:rPr>
          <w:t>P</w:t>
        </w:r>
      </w:ins>
      <w:ins w:id="6" w:author="Rev1" w:date="2022-04-11T10:46:00Z">
        <w:r w:rsidR="00FE7AC3">
          <w:rPr>
            <w:lang w:val="nl-NL" w:eastAsia="zh-CN"/>
          </w:rPr>
          <w:t>re-conditions:</w:t>
        </w:r>
      </w:ins>
    </w:p>
    <w:p w14:paraId="047E9B27" w14:textId="6A0E47B1" w:rsidR="00FE7AC3" w:rsidRPr="00526FC3" w:rsidRDefault="00FE7AC3">
      <w:pPr>
        <w:pStyle w:val="B1"/>
        <w:rPr>
          <w:lang w:val="nl-NL" w:eastAsia="zh-CN"/>
        </w:rPr>
        <w:pPrChange w:id="7" w:author="Rev1" w:date="2022-04-11T10:47:00Z">
          <w:pPr/>
        </w:pPrChange>
      </w:pPr>
      <w:ins w:id="8" w:author="Rev1" w:date="2022-04-11T10:46:00Z">
        <w:r>
          <w:rPr>
            <w:lang w:val="nl-NL" w:eastAsia="zh-CN"/>
          </w:rPr>
          <w:t>1.</w:t>
        </w:r>
        <w:r>
          <w:rPr>
            <w:lang w:val="nl-NL" w:eastAsia="zh-CN"/>
          </w:rPr>
          <w:tab/>
          <w:t xml:space="preserve">The </w:t>
        </w:r>
        <w:r>
          <w:rPr>
            <w:lang w:eastAsia="zh-CN"/>
          </w:rPr>
          <w:t xml:space="preserve">location sharing policy is available at the location management server </w:t>
        </w:r>
      </w:ins>
      <w:ins w:id="9" w:author="Rev1" w:date="2022-04-11T10:47:00Z">
        <w:r>
          <w:rPr>
            <w:lang w:eastAsia="zh-CN"/>
          </w:rPr>
          <w:t xml:space="preserve">if the UE location can be shared among multiple </w:t>
        </w:r>
      </w:ins>
      <w:ins w:id="10" w:author="Rev1" w:date="2022-04-11T08:49:00Z">
        <w:r w:rsidR="005F3E54">
          <w:rPr>
            <w:lang w:eastAsia="zh-CN"/>
          </w:rPr>
          <w:t xml:space="preserve">VAL </w:t>
        </w:r>
      </w:ins>
      <w:ins w:id="11" w:author="Rev1" w:date="2022-04-11T10:47:00Z">
        <w:r>
          <w:rPr>
            <w:lang w:eastAsia="zh-CN"/>
          </w:rPr>
          <w:t>service.</w:t>
        </w:r>
      </w:ins>
    </w:p>
    <w:p w14:paraId="63631971" w14:textId="77777777" w:rsidR="00EB3426" w:rsidRPr="00526FC3" w:rsidRDefault="00EB3426" w:rsidP="00EB3426">
      <w:pPr>
        <w:pStyle w:val="TH"/>
        <w:rPr>
          <w:lang w:eastAsia="zh-CN"/>
        </w:rPr>
      </w:pPr>
      <w:r>
        <w:rPr>
          <w:rFonts w:eastAsia="DengXian"/>
        </w:rPr>
        <w:object w:dxaOrig="7050" w:dyaOrig="3960" w14:anchorId="4B9BF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98pt" o:ole="">
            <v:imagedata r:id="rId13" o:title=""/>
          </v:shape>
          <o:OLEObject Type="Embed" ProgID="Visio.Drawing.11" ShapeID="_x0000_i1025" DrawAspect="Content" ObjectID="_1711317051" r:id="rId14"/>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8929DA9" w:rsidR="00EB3426" w:rsidRPr="00526FC3" w:rsidRDefault="00EB3426" w:rsidP="00FE7AC3">
      <w:pPr>
        <w:pStyle w:val="B1"/>
        <w:rPr>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12" w:author="Huawei" w:date="2022-03-24T17:51:00Z">
        <w:r w:rsidR="00A04C15">
          <w:rPr>
            <w:lang w:eastAsia="zh-CN"/>
          </w:rPr>
          <w:t xml:space="preserve"> </w:t>
        </w:r>
      </w:ins>
      <w:ins w:id="13" w:author="Huawei" w:date="2022-03-25T09:57:00Z">
        <w:r w:rsidR="006C003A">
          <w:rPr>
            <w:lang w:eastAsia="zh-CN"/>
          </w:rPr>
          <w:t xml:space="preserve"> </w:t>
        </w:r>
      </w:ins>
      <w:ins w:id="14" w:author="Huawei" w:date="2022-03-24T17:51:00Z">
        <w:r w:rsidR="00A04C15">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15"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75F61CBD" w:rsidR="00693582" w:rsidRDefault="00693582" w:rsidP="00EB3426">
      <w:pPr>
        <w:pStyle w:val="B1"/>
        <w:rPr>
          <w:lang w:eastAsia="zh-CN"/>
        </w:rPr>
      </w:pPr>
      <w:ins w:id="16" w:author="Huawei" w:date="2022-03-25T10:30:00Z">
        <w:r>
          <w:rPr>
            <w:lang w:eastAsia="zh-CN"/>
          </w:rPr>
          <w:tab/>
          <w:t xml:space="preserve">If </w:t>
        </w:r>
      </w:ins>
      <w:ins w:id="17" w:author="HW" w:date="2022-03-30T16:00:00Z">
        <w:r w:rsidR="00A90013">
          <w:rPr>
            <w:lang w:eastAsia="zh-CN"/>
          </w:rPr>
          <w:t>it is</w:t>
        </w:r>
      </w:ins>
      <w:ins w:id="18" w:author="Huawei" w:date="2022-03-25T10:50:00Z">
        <w:r w:rsidR="003511A5">
          <w:rPr>
            <w:lang w:eastAsia="zh-CN"/>
          </w:rPr>
          <w:t xml:space="preserve"> allow</w:t>
        </w:r>
      </w:ins>
      <w:ins w:id="19" w:author="HW" w:date="2022-03-30T16:01:00Z">
        <w:r w:rsidR="00A90013">
          <w:rPr>
            <w:lang w:eastAsia="zh-CN"/>
          </w:rPr>
          <w:t>ed</w:t>
        </w:r>
      </w:ins>
      <w:ins w:id="20" w:author="Huawei" w:date="2022-03-25T10:50:00Z">
        <w:r w:rsidR="003511A5">
          <w:rPr>
            <w:lang w:eastAsia="zh-CN"/>
          </w:rPr>
          <w:t xml:space="preserve"> to share </w:t>
        </w:r>
      </w:ins>
      <w:ins w:id="21" w:author="HW" w:date="2022-03-30T16:01:00Z">
        <w:r w:rsidR="00A90013">
          <w:rPr>
            <w:lang w:eastAsia="zh-CN"/>
          </w:rPr>
          <w:t>the</w:t>
        </w:r>
      </w:ins>
      <w:ins w:id="22" w:author="Huawei" w:date="2022-03-25T10:50:00Z">
        <w:r w:rsidR="003511A5">
          <w:rPr>
            <w:lang w:eastAsia="zh-CN"/>
          </w:rPr>
          <w:t xml:space="preserve"> location </w:t>
        </w:r>
      </w:ins>
      <w:ins w:id="23" w:author="HW" w:date="2022-03-30T16:02:00Z">
        <w:r w:rsidR="00A90013">
          <w:rPr>
            <w:lang w:eastAsia="zh-CN"/>
          </w:rPr>
          <w:t xml:space="preserve">information </w:t>
        </w:r>
      </w:ins>
      <w:ins w:id="24" w:author="Rev1" w:date="2022-04-11T10:48:00Z">
        <w:r w:rsidR="00FE7AC3">
          <w:rPr>
            <w:lang w:eastAsia="zh-CN"/>
          </w:rPr>
          <w:t xml:space="preserve">among multiple </w:t>
        </w:r>
      </w:ins>
      <w:ins w:id="25" w:author="Rev1" w:date="2022-04-11T08:50:00Z">
        <w:r w:rsidR="005F3E54">
          <w:rPr>
            <w:lang w:eastAsia="zh-CN"/>
          </w:rPr>
          <w:t xml:space="preserve">VAL </w:t>
        </w:r>
      </w:ins>
      <w:ins w:id="26" w:author="Rev1" w:date="2022-04-11T10:48:00Z">
        <w:r w:rsidR="00FE7AC3">
          <w:rPr>
            <w:lang w:eastAsia="zh-CN"/>
          </w:rPr>
          <w:t>services based on the</w:t>
        </w:r>
      </w:ins>
      <w:ins w:id="27" w:author="Huawei" w:date="2022-03-25T10:32:00Z">
        <w:r>
          <w:rPr>
            <w:lang w:eastAsia="zh-CN"/>
          </w:rPr>
          <w:t xml:space="preserve"> </w:t>
        </w:r>
      </w:ins>
      <w:ins w:id="28" w:author="HW" w:date="2022-03-30T16:02:00Z">
        <w:r w:rsidR="00A90013">
          <w:rPr>
            <w:lang w:eastAsia="zh-CN"/>
          </w:rPr>
          <w:t xml:space="preserve">location </w:t>
        </w:r>
      </w:ins>
      <w:ins w:id="29" w:author="Huawei" w:date="2022-03-25T10:32:00Z">
        <w:r>
          <w:rPr>
            <w:lang w:eastAsia="zh-CN"/>
          </w:rPr>
          <w:t xml:space="preserve">sharing policy, </w:t>
        </w:r>
      </w:ins>
      <w:ins w:id="30" w:author="Huawei" w:date="2022-03-25T10:37:00Z">
        <w:r>
          <w:rPr>
            <w:lang w:eastAsia="zh-CN"/>
          </w:rPr>
          <w:t xml:space="preserve">the location management server </w:t>
        </w:r>
      </w:ins>
      <w:ins w:id="31" w:author="Huawei" w:date="2022-03-25T10:47:00Z">
        <w:r w:rsidR="003511A5">
          <w:rPr>
            <w:lang w:eastAsia="zh-CN"/>
          </w:rPr>
          <w:t xml:space="preserve">reuses </w:t>
        </w:r>
      </w:ins>
      <w:ins w:id="32" w:author="Huawei" w:date="2022-03-25T10:40:00Z">
        <w:r w:rsidR="00A41922">
          <w:rPr>
            <w:lang w:eastAsia="zh-CN"/>
          </w:rPr>
          <w:t>the existing location report</w:t>
        </w:r>
      </w:ins>
      <w:ins w:id="33" w:author="Huawei" w:date="2022-03-25T10:41:00Z">
        <w:r w:rsidR="00A41922">
          <w:rPr>
            <w:lang w:eastAsia="zh-CN"/>
          </w:rPr>
          <w:t xml:space="preserve">ing configuration towards the location management client </w:t>
        </w:r>
      </w:ins>
      <w:ins w:id="34" w:author="Huawei" w:date="2022-03-25T10:48:00Z">
        <w:r w:rsidR="003511A5">
          <w:rPr>
            <w:lang w:eastAsia="zh-CN"/>
          </w:rPr>
          <w:t xml:space="preserve">and and updates </w:t>
        </w:r>
      </w:ins>
      <w:ins w:id="35" w:author="HW" w:date="2022-03-30T15:54:00Z">
        <w:r w:rsidR="002934B2">
          <w:rPr>
            <w:lang w:eastAsia="zh-CN"/>
          </w:rPr>
          <w:t>the location reporting configuration</w:t>
        </w:r>
      </w:ins>
      <w:ins w:id="36" w:author="Huawei" w:date="2022-03-25T10:48:00Z">
        <w:r w:rsidR="003511A5">
          <w:rPr>
            <w:lang w:eastAsia="zh-CN"/>
          </w:rPr>
          <w:t xml:space="preserve"> </w:t>
        </w:r>
      </w:ins>
      <w:ins w:id="37" w:author="Huawei" w:date="2022-03-25T10:41:00Z">
        <w:r w:rsidR="00A41922">
          <w:rPr>
            <w:lang w:eastAsia="zh-CN"/>
          </w:rPr>
          <w:t xml:space="preserve">to incorporate the </w:t>
        </w:r>
      </w:ins>
      <w:ins w:id="38" w:author="Huawei" w:date="2022-03-25T10:42:00Z">
        <w:r w:rsidR="00A41922">
          <w:rPr>
            <w:lang w:eastAsia="zh-CN"/>
          </w:rPr>
          <w:t xml:space="preserve">triggers </w:t>
        </w:r>
      </w:ins>
      <w:ins w:id="39" w:author="HW" w:date="2022-03-30T15:54:00Z">
        <w:r w:rsidR="002934B2">
          <w:rPr>
            <w:lang w:eastAsia="zh-CN"/>
          </w:rPr>
          <w:t xml:space="preserve">provided </w:t>
        </w:r>
      </w:ins>
      <w:ins w:id="40" w:author="Huawei" w:date="2022-03-25T10:42:00Z">
        <w:r w:rsidR="00A41922">
          <w:rPr>
            <w:lang w:eastAsia="zh-CN"/>
          </w:rPr>
          <w:t>in step 1</w:t>
        </w:r>
      </w:ins>
      <w:ins w:id="41" w:author="HW" w:date="2022-03-30T15:55:00Z">
        <w:r w:rsidR="002934B2">
          <w:rPr>
            <w:lang w:eastAsia="zh-CN"/>
          </w:rPr>
          <w:t>,</w:t>
        </w:r>
      </w:ins>
      <w:ins w:id="42" w:author="Huawei" w:date="2022-03-25T10:48:00Z">
        <w:r w:rsidR="003511A5">
          <w:rPr>
            <w:lang w:eastAsia="zh-CN"/>
          </w:rPr>
          <w:t xml:space="preserve"> if </w:t>
        </w:r>
      </w:ins>
      <w:ins w:id="43" w:author="HW" w:date="2022-03-30T15:55:00Z">
        <w:r w:rsidR="002934B2">
          <w:rPr>
            <w:lang w:eastAsia="zh-CN"/>
          </w:rPr>
          <w:t>required (e.g.</w:t>
        </w:r>
      </w:ins>
      <w:ins w:id="44" w:author="Huawei" w:date="2022-03-25T10:43:00Z">
        <w:r w:rsidR="003511A5">
          <w:rPr>
            <w:lang w:eastAsia="zh-CN"/>
          </w:rPr>
          <w:t xml:space="preserve"> updat</w:t>
        </w:r>
      </w:ins>
      <w:ins w:id="45" w:author="Huawei" w:date="2022-03-25T10:48:00Z">
        <w:r w:rsidR="003511A5">
          <w:rPr>
            <w:lang w:eastAsia="zh-CN"/>
          </w:rPr>
          <w:t>ing</w:t>
        </w:r>
      </w:ins>
      <w:ins w:id="46" w:author="Huawei" w:date="2022-03-25T10:43:00Z">
        <w:r w:rsidR="00A41922">
          <w:rPr>
            <w:lang w:eastAsia="zh-CN"/>
          </w:rPr>
          <w:t xml:space="preserve"> the m</w:t>
        </w:r>
        <w:r w:rsidR="00A41922" w:rsidRPr="00F2731B">
          <w:t>inimum time between consecutive reports</w:t>
        </w:r>
        <w:r w:rsidR="00A41922">
          <w:t xml:space="preserve"> with the </w:t>
        </w:r>
      </w:ins>
      <w:ins w:id="47" w:author="Huawei" w:date="2022-03-25T10:45:00Z">
        <w:r w:rsidR="00A41922">
          <w:t>shorter interval</w:t>
        </w:r>
      </w:ins>
      <w:ins w:id="48" w:author="HW" w:date="2022-03-30T15:55:00Z">
        <w:r w:rsidR="002934B2">
          <w:t>)</w:t>
        </w:r>
      </w:ins>
      <w:ins w:id="49" w:author="Huawei" w:date="2022-03-25T10:45:00Z">
        <w:r w:rsidR="00A41922">
          <w:t>.</w:t>
        </w:r>
      </w:ins>
    </w:p>
    <w:p w14:paraId="47953E0C" w14:textId="77ED2BD4"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FE7AC3">
        <w:rPr>
          <w:lang w:eastAsia="zh-CN"/>
        </w:rPr>
        <w:t xml:space="preserve"> </w:t>
      </w:r>
      <w:ins w:id="50" w:author="Rev1" w:date="2022-04-11T10:50:00Z">
        <w:r w:rsidR="00FE7AC3">
          <w:rPr>
            <w:lang w:eastAsia="zh-CN"/>
          </w:rPr>
          <w:t>If multiples VAL servers request</w:t>
        </w:r>
      </w:ins>
      <w:ins w:id="51" w:author="Rev1" w:date="2022-04-11T11:05:00Z">
        <w:r w:rsidR="00F44D39">
          <w:rPr>
            <w:lang w:eastAsia="zh-CN"/>
          </w:rPr>
          <w:t xml:space="preserve"> location </w:t>
        </w:r>
      </w:ins>
      <w:ins w:id="52" w:author="Rev1" w:date="2022-04-11T11:06:00Z">
        <w:r w:rsidR="00F44D39">
          <w:rPr>
            <w:lang w:eastAsia="zh-CN"/>
          </w:rPr>
          <w:t>from the location management client</w:t>
        </w:r>
      </w:ins>
      <w:ins w:id="53" w:author="HW" w:date="2022-03-30T16:10:00Z">
        <w:r w:rsidR="00A90013">
          <w:rPr>
            <w:lang w:eastAsia="zh-CN"/>
          </w:rPr>
          <w:t>, the l</w:t>
        </w:r>
        <w:r w:rsidR="00F455FD">
          <w:rPr>
            <w:lang w:eastAsia="zh-CN"/>
          </w:rPr>
          <w:t xml:space="preserve">ocation management server sends the location </w:t>
        </w:r>
      </w:ins>
      <w:ins w:id="54" w:author="HW" w:date="2022-03-30T16:11:00Z">
        <w:r w:rsidR="00F455FD">
          <w:rPr>
            <w:lang w:eastAsia="zh-CN"/>
          </w:rPr>
          <w:t>information</w:t>
        </w:r>
      </w:ins>
      <w:ins w:id="55" w:author="HW" w:date="2022-03-30T16:10:00Z">
        <w:r w:rsidR="00F455FD">
          <w:rPr>
            <w:lang w:eastAsia="zh-CN"/>
          </w:rPr>
          <w:t xml:space="preserve"> </w:t>
        </w:r>
      </w:ins>
      <w:ins w:id="56" w:author="HW" w:date="2022-03-30T16:11:00Z">
        <w:r w:rsidR="00F455FD">
          <w:rPr>
            <w:lang w:eastAsia="zh-CN"/>
          </w:rPr>
          <w:t xml:space="preserve">available at the location management server to the </w:t>
        </w:r>
      </w:ins>
      <w:ins w:id="57" w:author="HW" w:date="2022-03-30T16:12:00Z">
        <w:r w:rsidR="00F455FD">
          <w:rPr>
            <w:lang w:eastAsia="zh-CN"/>
          </w:rPr>
          <w:t>VAL servers with whom the location information can be shared as per the location sharing policy</w:t>
        </w:r>
      </w:ins>
      <w:ins w:id="58" w:author="Rev1" w:date="2022-04-11T10:51:00Z">
        <w:r w:rsidR="00FE7AC3">
          <w:rPr>
            <w:lang w:eastAsia="zh-CN"/>
          </w:rPr>
          <w:t xml:space="preserve"> and triggers</w:t>
        </w:r>
      </w:ins>
      <w:ins w:id="59" w:author="Rev1" w:date="2022-04-11T10:52:00Z">
        <w:r w:rsidR="005245FC">
          <w:rPr>
            <w:lang w:eastAsia="zh-CN"/>
          </w:rPr>
          <w:t xml:space="preserve"> for the VAL servers</w:t>
        </w:r>
      </w:ins>
      <w:ins w:id="60" w:author="HW" w:date="2022-03-30T16:12:00Z">
        <w:r w:rsidR="00F455FD">
          <w:rPr>
            <w:lang w:eastAsia="zh-CN"/>
          </w:rPr>
          <w:t>.</w:t>
        </w:r>
      </w:ins>
    </w:p>
    <w:p w14:paraId="65B84283" w14:textId="05C69A72" w:rsidR="008E0D5C" w:rsidRDefault="008E0D5C" w:rsidP="00B8258A">
      <w:pPr>
        <w:pStyle w:val="B1"/>
      </w:pPr>
    </w:p>
    <w:p w14:paraId="207704E5" w14:textId="1D23EA3E" w:rsidR="007F7E0E" w:rsidRPr="00B7330A" w:rsidRDefault="007F7E0E" w:rsidP="007F7E0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Pr>
          <w:rFonts w:ascii="Arial" w:eastAsia="SimSun" w:hAnsi="Arial" w:cs="Arial"/>
          <w:noProof/>
          <w:color w:val="0000FF"/>
          <w:sz w:val="28"/>
          <w:szCs w:val="28"/>
          <w:lang w:val="fr-FR"/>
        </w:rPr>
        <w:t>* * * Nex</w:t>
      </w:r>
      <w:r w:rsidRPr="00A25BF1">
        <w:rPr>
          <w:rFonts w:ascii="Arial" w:eastAsia="SimSun" w:hAnsi="Arial" w:cs="Arial"/>
          <w:noProof/>
          <w:color w:val="0000FF"/>
          <w:sz w:val="28"/>
          <w:szCs w:val="28"/>
          <w:lang w:val="fr-FR"/>
        </w:rPr>
        <w:t>t Change * * * *</w:t>
      </w:r>
    </w:p>
    <w:p w14:paraId="381FB744" w14:textId="77777777" w:rsidR="007F7E0E" w:rsidRPr="00B8258A" w:rsidRDefault="007F7E0E" w:rsidP="00B8258A">
      <w:pPr>
        <w:pStyle w:val="B1"/>
      </w:pPr>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61" w:name="_Toc98796226"/>
      <w:bookmarkStart w:id="62" w:name="_Toc91856706"/>
      <w:r w:rsidRPr="002527DF">
        <w:rPr>
          <w:rFonts w:ascii="Arial" w:eastAsia="Times New Roman" w:hAnsi="Arial"/>
          <w:sz w:val="28"/>
        </w:rPr>
        <w:lastRenderedPageBreak/>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61"/>
    </w:p>
    <w:p w14:paraId="3EAEDAB3" w14:textId="77777777" w:rsidR="002527DF" w:rsidRDefault="002527DF" w:rsidP="002527DF">
      <w:pPr>
        <w:rPr>
          <w:ins w:id="63" w:author="Rev1" w:date="2022-04-11T11:09:00Z"/>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6A51C80B" w14:textId="2CF675B4" w:rsidR="005C0874" w:rsidRDefault="005F3E54" w:rsidP="005C0874">
      <w:pPr>
        <w:rPr>
          <w:ins w:id="64" w:author="Rev1" w:date="2022-04-11T11:09:00Z"/>
          <w:lang w:val="nl-NL" w:eastAsia="zh-CN"/>
        </w:rPr>
      </w:pPr>
      <w:ins w:id="65" w:author="Rev1" w:date="2022-04-11T08:52:00Z">
        <w:r>
          <w:rPr>
            <w:lang w:val="nl-NL" w:eastAsia="zh-CN"/>
          </w:rPr>
          <w:t>P</w:t>
        </w:r>
      </w:ins>
      <w:ins w:id="66" w:author="Rev1" w:date="2022-04-11T11:09:00Z">
        <w:r w:rsidR="005C0874">
          <w:rPr>
            <w:lang w:val="nl-NL" w:eastAsia="zh-CN"/>
          </w:rPr>
          <w:t>re-conditions:</w:t>
        </w:r>
      </w:ins>
    </w:p>
    <w:p w14:paraId="5E744F19" w14:textId="77777777" w:rsidR="005C0874" w:rsidRPr="00526FC3" w:rsidRDefault="005C0874">
      <w:pPr>
        <w:pStyle w:val="B1"/>
        <w:rPr>
          <w:ins w:id="67" w:author="Rev1" w:date="2022-04-11T11:09:00Z"/>
          <w:lang w:val="nl-NL" w:eastAsia="zh-CN"/>
        </w:rPr>
        <w:pPrChange w:id="68" w:author="Rev1" w:date="2022-04-11T10:47:00Z">
          <w:pPr/>
        </w:pPrChange>
      </w:pPr>
      <w:ins w:id="69"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09039AAE" w14:textId="77777777" w:rsidR="005C0874" w:rsidRPr="002527DF" w:rsidRDefault="005C0874" w:rsidP="002527DF">
      <w:pPr>
        <w:rPr>
          <w:rFonts w:eastAsia="Times New Roman"/>
          <w:lang w:val="nl-NL" w:eastAsia="zh-CN"/>
        </w:rPr>
      </w:pP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6" type="#_x0000_t75" style="width:435.6pt;height:171pt" o:ole="">
            <v:imagedata r:id="rId15" o:title=""/>
          </v:shape>
          <o:OLEObject Type="Embed" ProgID="Visio.Drawing.15" ShapeID="_x0000_i1026" DrawAspect="Content" ObjectID="_1711317052" r:id="rId16"/>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599DEA85" w14:textId="12DADDDB" w:rsidR="002527DF" w:rsidRPr="002527DF" w:rsidRDefault="002527DF" w:rsidP="00A6468F">
      <w:pPr>
        <w:pStyle w:val="B1"/>
        <w:ind w:firstLine="0"/>
        <w:rPr>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r w:rsidR="00996A60">
        <w:rPr>
          <w:rFonts w:eastAsia="Times New Roman"/>
          <w:lang w:eastAsia="zh-CN"/>
        </w:rPr>
        <w:t xml:space="preserve"> </w:t>
      </w:r>
      <w:bookmarkStart w:id="70" w:name="OLE_LINK6"/>
      <w:r w:rsidR="00996A60">
        <w:rPr>
          <w:lang w:eastAsia="zh-CN"/>
        </w:rPr>
        <w:t xml:space="preserve"> </w:t>
      </w:r>
    </w:p>
    <w:bookmarkEnd w:id="70"/>
    <w:p w14:paraId="1A3AE728" w14:textId="02D47B41" w:rsidR="002527DF" w:rsidRDefault="002527DF" w:rsidP="002527DF">
      <w:pPr>
        <w:ind w:left="568" w:hanging="284"/>
        <w:rPr>
          <w:ins w:id="71" w:author="Rev1" w:date="2022-04-11T11:04:00Z"/>
          <w:rFonts w:eastAsia="Times New Roman"/>
        </w:rPr>
      </w:pPr>
      <w:r w:rsidRPr="002527DF">
        <w:rPr>
          <w:rFonts w:eastAsia="Times New Roman" w:hint="eastAsia"/>
          <w:lang w:eastAsia="zh-CN"/>
        </w:rPr>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12356EB4" w14:textId="2CA396B6" w:rsidR="00A6468F" w:rsidRPr="00A6468F" w:rsidRDefault="00A6468F" w:rsidP="00A6468F">
      <w:pPr>
        <w:pStyle w:val="B1"/>
        <w:ind w:firstLine="0"/>
        <w:rPr>
          <w:lang w:eastAsia="zh-CN"/>
        </w:rPr>
      </w:pPr>
      <w:ins w:id="72" w:author="Rev1" w:date="2022-04-11T11:04:00Z">
        <w:r>
          <w:rPr>
            <w:lang w:eastAsia="zh-CN"/>
          </w:rPr>
          <w:t>If it is allowed to share the location information among multiple services based on the location sharing policy, the location management server reuses the existing location reporting configuration towards the location management client and and updates the location reporting configuration to incorporate the triggers provided in step 1, if required (e.g. updating the m</w:t>
        </w:r>
        <w:r w:rsidRPr="00F2731B">
          <w:t>inimum time between consecutive reports</w:t>
        </w:r>
        <w:r>
          <w:t xml:space="preserve"> with the shorter interval).</w:t>
        </w:r>
      </w:ins>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73" w:name="_Toc98796227"/>
      <w:r w:rsidRPr="00F2731B">
        <w:t>9.3.8</w:t>
      </w:r>
      <w:r w:rsidRPr="00F2731B">
        <w:tab/>
        <w:t>Event-trigger location information notification procedure</w:t>
      </w:r>
      <w:bookmarkEnd w:id="73"/>
    </w:p>
    <w:p w14:paraId="64BCCC50" w14:textId="77777777" w:rsidR="00B8258A" w:rsidRDefault="00B8258A" w:rsidP="00B8258A">
      <w:pPr>
        <w:rPr>
          <w:ins w:id="74" w:author="Rev1" w:date="2022-04-11T11:09:00Z"/>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5F3B909A" w14:textId="6BF38D6F" w:rsidR="005C0874" w:rsidRDefault="005F3E54" w:rsidP="005C0874">
      <w:pPr>
        <w:rPr>
          <w:ins w:id="75" w:author="Rev1" w:date="2022-04-11T11:09:00Z"/>
          <w:lang w:val="nl-NL" w:eastAsia="zh-CN"/>
        </w:rPr>
      </w:pPr>
      <w:ins w:id="76" w:author="Rev1" w:date="2022-04-11T08:52:00Z">
        <w:r>
          <w:rPr>
            <w:lang w:val="nl-NL" w:eastAsia="zh-CN"/>
          </w:rPr>
          <w:t>P</w:t>
        </w:r>
      </w:ins>
      <w:ins w:id="77" w:author="Rev1" w:date="2022-04-11T11:09:00Z">
        <w:r w:rsidR="005C0874">
          <w:rPr>
            <w:lang w:val="nl-NL" w:eastAsia="zh-CN"/>
          </w:rPr>
          <w:t>re-conditions:</w:t>
        </w:r>
      </w:ins>
    </w:p>
    <w:p w14:paraId="0B275D08" w14:textId="77777777" w:rsidR="005C0874" w:rsidRPr="00526FC3" w:rsidRDefault="005C0874">
      <w:pPr>
        <w:pStyle w:val="B1"/>
        <w:rPr>
          <w:ins w:id="78" w:author="Rev1" w:date="2022-04-11T11:09:00Z"/>
          <w:lang w:val="nl-NL" w:eastAsia="zh-CN"/>
        </w:rPr>
        <w:pPrChange w:id="79" w:author="Rev1" w:date="2022-04-11T10:47:00Z">
          <w:pPr/>
        </w:pPrChange>
      </w:pPr>
      <w:ins w:id="80"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2F0B4AA6" w14:textId="77777777" w:rsidR="005C0874" w:rsidRPr="00F2731B" w:rsidRDefault="005C0874" w:rsidP="00B8258A">
      <w:pPr>
        <w:rPr>
          <w:lang w:val="nl-NL" w:eastAsia="zh-CN"/>
        </w:rPr>
      </w:pP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7" type="#_x0000_t75" style="width:388.2pt;height:204pt" o:ole="">
            <v:imagedata r:id="rId17" o:title=""/>
          </v:shape>
          <o:OLEObject Type="Embed" ProgID="Visio.Drawing.15" ShapeID="_x0000_i1027" DrawAspect="Content" ObjectID="_1711317053" r:id="rId18"/>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3E461111" w14:textId="73055365" w:rsidR="009B647C" w:rsidRDefault="00B8258A" w:rsidP="00F44D39">
      <w:pPr>
        <w:pStyle w:val="B1"/>
        <w:rPr>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F929A27" w14:textId="5B3242EA" w:rsidR="00F44D39" w:rsidRPr="00F2731B" w:rsidRDefault="00F44D39" w:rsidP="00F44D39">
      <w:pPr>
        <w:pStyle w:val="B1"/>
        <w:ind w:firstLine="0"/>
        <w:rPr>
          <w:lang w:eastAsia="zh-CN"/>
        </w:rPr>
      </w:pPr>
      <w:ins w:id="81" w:author="Huawei02" w:date="2022-03-28T11:18:00Z">
        <w:r>
          <w:rPr>
            <w:lang w:eastAsia="zh-CN"/>
          </w:rPr>
          <w:t xml:space="preserve">If the </w:t>
        </w:r>
      </w:ins>
      <w:ins w:id="82" w:author="Huawei02" w:date="2022-03-28T11:21:00Z">
        <w:r>
          <w:rPr>
            <w:lang w:eastAsia="zh-CN"/>
          </w:rPr>
          <w:t xml:space="preserve">VAL server is </w:t>
        </w:r>
      </w:ins>
      <w:ins w:id="83" w:author="Huawei02" w:date="2022-03-28T11:22:00Z">
        <w:r>
          <w:rPr>
            <w:lang w:eastAsia="zh-CN"/>
          </w:rPr>
          <w:t xml:space="preserve">allowed </w:t>
        </w:r>
      </w:ins>
      <w:ins w:id="84" w:author="HW" w:date="2022-03-30T16:39:00Z">
        <w:r>
          <w:rPr>
            <w:lang w:eastAsia="zh-CN"/>
          </w:rPr>
          <w:t xml:space="preserve">to receive the location information </w:t>
        </w:r>
      </w:ins>
      <w:ins w:id="85" w:author="HW" w:date="2022-03-30T16:38:00Z">
        <w:r>
          <w:rPr>
            <w:lang w:eastAsia="zh-CN"/>
          </w:rPr>
          <w:t>as per</w:t>
        </w:r>
      </w:ins>
      <w:ins w:id="86" w:author="Huawei02" w:date="2022-03-28T11:22:00Z">
        <w:r>
          <w:rPr>
            <w:lang w:eastAsia="zh-CN"/>
          </w:rPr>
          <w:t xml:space="preserve"> the </w:t>
        </w:r>
      </w:ins>
      <w:ins w:id="87" w:author="HW" w:date="2022-03-30T16:38:00Z">
        <w:r>
          <w:rPr>
            <w:lang w:eastAsia="zh-CN"/>
          </w:rPr>
          <w:t xml:space="preserve">location </w:t>
        </w:r>
      </w:ins>
      <w:ins w:id="88" w:author="Huawei02" w:date="2022-03-28T11:18:00Z">
        <w:r>
          <w:rPr>
            <w:lang w:eastAsia="zh-CN"/>
          </w:rPr>
          <w:t>sharing policy information</w:t>
        </w:r>
      </w:ins>
      <w:ins w:id="89" w:author="Huawei02" w:date="2022-03-28T11:22:00Z">
        <w:r>
          <w:rPr>
            <w:lang w:eastAsia="zh-CN"/>
          </w:rPr>
          <w:t xml:space="preserve">, </w:t>
        </w:r>
      </w:ins>
      <w:ins w:id="90" w:author="HW" w:date="2022-03-30T16:39:00Z">
        <w:r>
          <w:rPr>
            <w:lang w:eastAsia="zh-CN"/>
          </w:rPr>
          <w:t xml:space="preserve">then </w:t>
        </w:r>
      </w:ins>
      <w:ins w:id="91" w:author="Huawei02" w:date="2022-03-28T11:22:00Z">
        <w:r>
          <w:rPr>
            <w:lang w:eastAsia="zh-CN"/>
          </w:rPr>
          <w:t xml:space="preserve">the location management server </w:t>
        </w:r>
      </w:ins>
      <w:ins w:id="92" w:author="HW" w:date="2022-03-30T16:39:00Z">
        <w:r>
          <w:rPr>
            <w:lang w:eastAsia="zh-CN"/>
          </w:rPr>
          <w:t xml:space="preserve">utilizes the location information </w:t>
        </w:r>
      </w:ins>
      <w:ins w:id="93" w:author="HW" w:date="2022-03-30T16:40:00Z">
        <w:r>
          <w:rPr>
            <w:lang w:eastAsia="zh-CN"/>
          </w:rPr>
          <w:t>from the location management client which commonly applies for the VAL servers as per the location sharing policy information.</w:t>
        </w:r>
      </w:ins>
      <w:ins w:id="94" w:author="Huawei02" w:date="2022-03-28T11:18:00Z">
        <w:r>
          <w:rPr>
            <w:lang w:eastAsia="zh-CN"/>
          </w:rPr>
          <w:t xml:space="preserve"> </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bookmarkEnd w:id="62"/>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C0F7A" w14:textId="77777777" w:rsidR="00620B94" w:rsidRDefault="00620B94">
      <w:r>
        <w:separator/>
      </w:r>
    </w:p>
  </w:endnote>
  <w:endnote w:type="continuationSeparator" w:id="0">
    <w:p w14:paraId="46FA8CB4" w14:textId="77777777" w:rsidR="00620B94" w:rsidRDefault="0062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9996" w14:textId="77777777" w:rsidR="00620B94" w:rsidRDefault="00620B94">
      <w:r>
        <w:separator/>
      </w:r>
    </w:p>
  </w:footnote>
  <w:footnote w:type="continuationSeparator" w:id="0">
    <w:p w14:paraId="69E436B5" w14:textId="77777777" w:rsidR="00620B94" w:rsidRDefault="00620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uawei">
    <w15:presenceInfo w15:providerId="None" w15:userId="Huawei"/>
  </w15:person>
  <w15:person w15:author="HW">
    <w15:presenceInfo w15:providerId="None" w15:userId="HW"/>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39FC"/>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312F"/>
    <w:rsid w:val="00284FEB"/>
    <w:rsid w:val="002860C4"/>
    <w:rsid w:val="0028705B"/>
    <w:rsid w:val="002934B2"/>
    <w:rsid w:val="002B5741"/>
    <w:rsid w:val="002E268A"/>
    <w:rsid w:val="002E472E"/>
    <w:rsid w:val="002F40D7"/>
    <w:rsid w:val="002F7C01"/>
    <w:rsid w:val="00305409"/>
    <w:rsid w:val="00313C7B"/>
    <w:rsid w:val="003142DC"/>
    <w:rsid w:val="003171F5"/>
    <w:rsid w:val="00321958"/>
    <w:rsid w:val="003511A5"/>
    <w:rsid w:val="0035126E"/>
    <w:rsid w:val="003609EF"/>
    <w:rsid w:val="0036231A"/>
    <w:rsid w:val="003624A1"/>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414F9"/>
    <w:rsid w:val="00444B59"/>
    <w:rsid w:val="00455DBD"/>
    <w:rsid w:val="004650D7"/>
    <w:rsid w:val="004666D5"/>
    <w:rsid w:val="00471441"/>
    <w:rsid w:val="0048407B"/>
    <w:rsid w:val="00487C42"/>
    <w:rsid w:val="00496444"/>
    <w:rsid w:val="004A3E9C"/>
    <w:rsid w:val="004B75B7"/>
    <w:rsid w:val="004C41CB"/>
    <w:rsid w:val="004C767B"/>
    <w:rsid w:val="004F513A"/>
    <w:rsid w:val="00506805"/>
    <w:rsid w:val="005127DC"/>
    <w:rsid w:val="0051580D"/>
    <w:rsid w:val="0052068B"/>
    <w:rsid w:val="005245AA"/>
    <w:rsid w:val="005245FC"/>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0B1"/>
    <w:rsid w:val="005A259D"/>
    <w:rsid w:val="005C0874"/>
    <w:rsid w:val="005D0AFC"/>
    <w:rsid w:val="005D7D82"/>
    <w:rsid w:val="005E2C44"/>
    <w:rsid w:val="005F3E54"/>
    <w:rsid w:val="006049C3"/>
    <w:rsid w:val="00610C1E"/>
    <w:rsid w:val="00620648"/>
    <w:rsid w:val="00620B94"/>
    <w:rsid w:val="00621188"/>
    <w:rsid w:val="006257ED"/>
    <w:rsid w:val="0062765B"/>
    <w:rsid w:val="00642379"/>
    <w:rsid w:val="00654BB0"/>
    <w:rsid w:val="006609F5"/>
    <w:rsid w:val="00661FD9"/>
    <w:rsid w:val="006652C8"/>
    <w:rsid w:val="00665C47"/>
    <w:rsid w:val="00665EAC"/>
    <w:rsid w:val="006738F8"/>
    <w:rsid w:val="00677F47"/>
    <w:rsid w:val="0068593B"/>
    <w:rsid w:val="006902F1"/>
    <w:rsid w:val="00693582"/>
    <w:rsid w:val="006950D0"/>
    <w:rsid w:val="00695808"/>
    <w:rsid w:val="006A0189"/>
    <w:rsid w:val="006A1CC1"/>
    <w:rsid w:val="006B0683"/>
    <w:rsid w:val="006B12CC"/>
    <w:rsid w:val="006B46FB"/>
    <w:rsid w:val="006B5DCF"/>
    <w:rsid w:val="006C003A"/>
    <w:rsid w:val="006C3703"/>
    <w:rsid w:val="006E21FB"/>
    <w:rsid w:val="006E2D17"/>
    <w:rsid w:val="00705ECB"/>
    <w:rsid w:val="00707463"/>
    <w:rsid w:val="00710DC2"/>
    <w:rsid w:val="00712903"/>
    <w:rsid w:val="0072123C"/>
    <w:rsid w:val="0072333F"/>
    <w:rsid w:val="00724096"/>
    <w:rsid w:val="007248CD"/>
    <w:rsid w:val="00733815"/>
    <w:rsid w:val="007465BB"/>
    <w:rsid w:val="007573C5"/>
    <w:rsid w:val="0075791F"/>
    <w:rsid w:val="007627C5"/>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22CE"/>
    <w:rsid w:val="007F7259"/>
    <w:rsid w:val="007F7DBE"/>
    <w:rsid w:val="007F7E0E"/>
    <w:rsid w:val="008040A8"/>
    <w:rsid w:val="00804DBC"/>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62CCE"/>
    <w:rsid w:val="0096662F"/>
    <w:rsid w:val="00972ECE"/>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213CC"/>
    <w:rsid w:val="00A246B6"/>
    <w:rsid w:val="00A25BF1"/>
    <w:rsid w:val="00A3306A"/>
    <w:rsid w:val="00A41922"/>
    <w:rsid w:val="00A47E70"/>
    <w:rsid w:val="00A50CF0"/>
    <w:rsid w:val="00A6468F"/>
    <w:rsid w:val="00A7671C"/>
    <w:rsid w:val="00A87F30"/>
    <w:rsid w:val="00A90013"/>
    <w:rsid w:val="00A92F9A"/>
    <w:rsid w:val="00AA2CBC"/>
    <w:rsid w:val="00AB6757"/>
    <w:rsid w:val="00AC45B2"/>
    <w:rsid w:val="00AC5820"/>
    <w:rsid w:val="00AC603B"/>
    <w:rsid w:val="00AD1CD8"/>
    <w:rsid w:val="00AD46B8"/>
    <w:rsid w:val="00AE49FF"/>
    <w:rsid w:val="00B22C3F"/>
    <w:rsid w:val="00B258BB"/>
    <w:rsid w:val="00B3510B"/>
    <w:rsid w:val="00B43EA0"/>
    <w:rsid w:val="00B50566"/>
    <w:rsid w:val="00B52261"/>
    <w:rsid w:val="00B53112"/>
    <w:rsid w:val="00B67B97"/>
    <w:rsid w:val="00B7330A"/>
    <w:rsid w:val="00B8258A"/>
    <w:rsid w:val="00B837E5"/>
    <w:rsid w:val="00B94983"/>
    <w:rsid w:val="00B968C8"/>
    <w:rsid w:val="00B97B83"/>
    <w:rsid w:val="00BA31AF"/>
    <w:rsid w:val="00BA3EC5"/>
    <w:rsid w:val="00BA4FE4"/>
    <w:rsid w:val="00BA51D9"/>
    <w:rsid w:val="00BA7949"/>
    <w:rsid w:val="00BB5DFC"/>
    <w:rsid w:val="00BD279D"/>
    <w:rsid w:val="00BD3E73"/>
    <w:rsid w:val="00BD6BB8"/>
    <w:rsid w:val="00BF39C9"/>
    <w:rsid w:val="00C14A1D"/>
    <w:rsid w:val="00C46174"/>
    <w:rsid w:val="00C66BA2"/>
    <w:rsid w:val="00C91F4A"/>
    <w:rsid w:val="00C95985"/>
    <w:rsid w:val="00CC5026"/>
    <w:rsid w:val="00CC68D0"/>
    <w:rsid w:val="00CC6E51"/>
    <w:rsid w:val="00CC7EFF"/>
    <w:rsid w:val="00D00DBC"/>
    <w:rsid w:val="00D03F9A"/>
    <w:rsid w:val="00D042E6"/>
    <w:rsid w:val="00D04545"/>
    <w:rsid w:val="00D06D51"/>
    <w:rsid w:val="00D14837"/>
    <w:rsid w:val="00D24991"/>
    <w:rsid w:val="00D315C8"/>
    <w:rsid w:val="00D50255"/>
    <w:rsid w:val="00D567B1"/>
    <w:rsid w:val="00D574DA"/>
    <w:rsid w:val="00D604DF"/>
    <w:rsid w:val="00D66520"/>
    <w:rsid w:val="00D66D43"/>
    <w:rsid w:val="00D74239"/>
    <w:rsid w:val="00D75B60"/>
    <w:rsid w:val="00D77016"/>
    <w:rsid w:val="00D85ED6"/>
    <w:rsid w:val="00D97FC6"/>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84D35"/>
    <w:rsid w:val="00EA0B3B"/>
    <w:rsid w:val="00EA7ED6"/>
    <w:rsid w:val="00EB09B7"/>
    <w:rsid w:val="00EB3426"/>
    <w:rsid w:val="00EE7D7C"/>
    <w:rsid w:val="00EF5345"/>
    <w:rsid w:val="00F17BFA"/>
    <w:rsid w:val="00F25D98"/>
    <w:rsid w:val="00F300FB"/>
    <w:rsid w:val="00F34026"/>
    <w:rsid w:val="00F44D39"/>
    <w:rsid w:val="00F455FD"/>
    <w:rsid w:val="00F60FFB"/>
    <w:rsid w:val="00F8450E"/>
    <w:rsid w:val="00FA37ED"/>
    <w:rsid w:val="00FB6386"/>
    <w:rsid w:val="00FB7EF4"/>
    <w:rsid w:val="00FD3543"/>
    <w:rsid w:val="00FD6D3A"/>
    <w:rsid w:val="00FE6E11"/>
    <w:rsid w:val="00FE7AC3"/>
    <w:rsid w:val="00FF279B"/>
    <w:rsid w:val="00FF5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27421-796D-4D34-BE6F-7DD6FD1E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1425</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HW_FINAL</cp:lastModifiedBy>
  <cp:revision>7</cp:revision>
  <cp:lastPrinted>1899-12-31T23:00:00Z</cp:lastPrinted>
  <dcterms:created xsi:type="dcterms:W3CDTF">2022-04-11T03:25:00Z</dcterms:created>
  <dcterms:modified xsi:type="dcterms:W3CDTF">2022-04-12T19:34:00Z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(3)uW7ocw6jgovK2xppRfYL1OxNS4BolpFUQlUbnsPMHRiO4SfkMzMLZ2RHZ8r9ySFosJsUGraM
1pfn4kXHCqzfQysIsfVPKwCEzw5r7oLE3GXO69kzBUAu2zUtmI63x9xsjM1TwMHfT/fYTCiw
rH7k447/Nwe1kaHRjrlhTQMsmZK9477fofYL4J6HR/I8hoNk0eDz3nXWVjIu56X/Plhp8rG2
gFPX9T9YA7esRgQSVw</vt:lpwstr>
  </property>
  <property fmtid="{D5CDD505-2E9C-101B-9397-08002B2CF9AE}" pid="22" name="_2015_ms_pID_7253431">
    <vt:lpwstr>v5cfJHGqKiRx/J5/mqM6JBk5xPlgGIVOywy28kqoyvpwjDtPClLgwc
IHRPbeyKoCmdcw7RSP+0czhBLYjYTUQjg8mXt3XtFY7yWqRwI7pknbiJFRkK+3j3dWMfdZrW
TXvjx6j8hSmgMvFPanXs91R+zgw1jfaYeFIdEgzArqikmxiXRHQD6sSCTs0WU/axdFoN+8/Y
GyPmXbWc+WLA26VQEk7spFsC50p5qMMc/t9R</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1649382790</vt:lpwstr>
  </property>
</Properties>
</file>